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0067DA2D"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99620E">
        <w:rPr>
          <w:b/>
          <w:i/>
          <w:noProof/>
          <w:sz w:val="28"/>
        </w:rPr>
        <w:t>50</w:t>
      </w:r>
      <w:r w:rsidR="00E545CB">
        <w:rPr>
          <w:b/>
          <w:i/>
          <w:noProof/>
          <w:sz w:val="28"/>
        </w:rPr>
        <w:t>7</w:t>
      </w:r>
      <w:r w:rsidR="00FA3AA7">
        <w:rPr>
          <w:b/>
          <w:i/>
          <w:noProof/>
          <w:sz w:val="28"/>
        </w:rPr>
        <w:t>3</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57DE9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7444F9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D4227C" w:rsidRPr="00D4227C">
        <w:rPr>
          <w:rFonts w:ascii="Arial" w:hAnsi="Arial" w:cs="Arial"/>
          <w:b/>
          <w:bCs/>
          <w:lang w:val="en-US"/>
        </w:rPr>
        <w:t>TR 28.881 Update Solution for</w:t>
      </w:r>
      <w:r w:rsidR="00D4227C">
        <w:rPr>
          <w:rFonts w:ascii="Arial" w:hAnsi="Arial" w:cs="Arial"/>
          <w:b/>
          <w:bCs/>
          <w:lang w:val="en-US"/>
        </w:rPr>
        <w:t xml:space="preserve"> e</w:t>
      </w:r>
      <w:r w:rsidR="00D4227C" w:rsidRPr="00D4227C">
        <w:rPr>
          <w:rFonts w:ascii="Arial" w:hAnsi="Arial" w:cs="Arial"/>
          <w:b/>
          <w:bCs/>
          <w:lang w:val="en-US"/>
        </w:rPr>
        <w:t>nhancing intent feasibility check capability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04AEBE0A" w14:textId="075E1DA3" w:rsidR="00C93D83" w:rsidRDefault="00914DFB" w:rsidP="00DD3334">
      <w:pPr>
        <w:jc w:val="both"/>
        <w:rPr>
          <w:lang w:eastAsia="zh-CN" w:bidi="ar-KW"/>
        </w:rPr>
      </w:pPr>
      <w:r>
        <w:rPr>
          <w:lang w:val="en-US" w:eastAsia="zh-CN"/>
        </w:rPr>
        <w:t>Th</w:t>
      </w:r>
      <w:r w:rsidR="00CB0841">
        <w:rPr>
          <w:lang w:val="en-US" w:eastAsia="zh-CN"/>
        </w:rPr>
        <w:t xml:space="preserve">e </w:t>
      </w:r>
      <w:r w:rsidR="00CB0841" w:rsidRPr="0046187A">
        <w:t>Use case #</w:t>
      </w:r>
      <w:r w:rsidR="00CB0841">
        <w:rPr>
          <w:lang w:eastAsia="zh-CN"/>
        </w:rPr>
        <w:t>11</w:t>
      </w:r>
      <w:r w:rsidR="00CB0841" w:rsidRPr="0046187A">
        <w:t xml:space="preserve">: </w:t>
      </w:r>
      <w:r w:rsidR="00CB0841">
        <w:t>Enhancing intent feasibility check capability</w:t>
      </w:r>
      <w:r w:rsidR="00CB0841">
        <w:t xml:space="preserve"> described in clause 4.11 mainly focus on the capability allowing MnS consumer to obtain the recommended value for the infeasible targets in the during the intent feasibility check process. However, </w:t>
      </w:r>
      <w:r w:rsidR="00287E86">
        <w:t xml:space="preserve">in </w:t>
      </w:r>
      <w:r w:rsidR="00CB0841">
        <w:t>the potential solution#2</w:t>
      </w:r>
      <w:r w:rsidR="00287E86">
        <w:t xml:space="preserve">, MnS consumer needs to obtain the whole intent exploration report </w:t>
      </w:r>
      <w:r w:rsidR="0042085A">
        <w:t>which includes</w:t>
      </w:r>
      <w:r w:rsidR="00987726">
        <w:t xml:space="preserve"> </w:t>
      </w:r>
      <w:r w:rsidR="00987726" w:rsidRPr="00987726">
        <w:t>targetExplorationResults</w:t>
      </w:r>
      <w:r w:rsidR="00987726">
        <w:t xml:space="preserve"> and</w:t>
      </w:r>
      <w:r w:rsidR="00D82010">
        <w:t xml:space="preserve"> </w:t>
      </w:r>
      <w:r w:rsidR="00987726" w:rsidRPr="00987726">
        <w:t>contextExplorationResults</w:t>
      </w:r>
      <w:r w:rsidR="00D82010">
        <w:t xml:space="preserve"> for the required targets and contexts.</w:t>
      </w:r>
      <w:r w:rsidR="00A975B9">
        <w:t xml:space="preserve"> Also, in t</w:t>
      </w:r>
      <w:r w:rsidR="00A975B9">
        <w:t>he potential solution#2</w:t>
      </w:r>
      <w:r w:rsidR="00A975B9">
        <w:t>, a</w:t>
      </w:r>
      <w:r w:rsidR="00A975B9">
        <w:rPr>
          <w:lang w:eastAsia="zh-CN" w:bidi="ar-KW"/>
        </w:rPr>
        <w:t xml:space="preserve"> new allowed value “FEASIBILITYCHECK_WITH_EXPLORATION”</w:t>
      </w:r>
      <w:r w:rsidR="00B13B53">
        <w:rPr>
          <w:lang w:eastAsia="zh-CN" w:bidi="ar-KW"/>
        </w:rPr>
        <w:t xml:space="preserve"> is introduced and </w:t>
      </w:r>
      <w:r w:rsidR="00B13B53" w:rsidRPr="00B13B53">
        <w:rPr>
          <w:lang w:eastAsia="zh-CN" w:bidi="ar-KW"/>
        </w:rPr>
        <w:t>affect the state machine of the intent handling function</w:t>
      </w:r>
      <w:r w:rsidR="00B13B53">
        <w:rPr>
          <w:lang w:eastAsia="zh-CN" w:bidi="ar-KW"/>
        </w:rPr>
        <w:t xml:space="preserve">. </w:t>
      </w:r>
    </w:p>
    <w:p w14:paraId="393B7512" w14:textId="4C7566C0" w:rsidR="004C1D02" w:rsidRPr="00B13B53" w:rsidRDefault="00B13B53" w:rsidP="00B13B53">
      <w:pPr>
        <w:rPr>
          <w:rFonts w:hint="eastAsia"/>
          <w:lang w:eastAsia="zh-CN" w:bidi="ar-KW"/>
        </w:rPr>
      </w:pPr>
      <w:r>
        <w:rPr>
          <w:rFonts w:hint="eastAsia"/>
          <w:lang w:val="en-US" w:eastAsia="zh-CN"/>
        </w:rPr>
        <w:t>B</w:t>
      </w:r>
      <w:r>
        <w:rPr>
          <w:lang w:val="en-US" w:eastAsia="zh-CN"/>
        </w:rPr>
        <w:t xml:space="preserve">ased on this, it proposes to </w:t>
      </w:r>
      <w:r>
        <w:rPr>
          <w:lang w:eastAsia="zh-CN" w:bidi="ar-KW"/>
        </w:rPr>
        <w:t>e</w:t>
      </w:r>
      <w:r>
        <w:rPr>
          <w:lang w:eastAsia="zh-CN" w:bidi="ar-KW"/>
        </w:rPr>
        <w:t>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targetName</w:t>
      </w:r>
      <w:r>
        <w:rPr>
          <w:lang w:eastAsia="zh-CN" w:bidi="ar-KW"/>
        </w:rPr>
        <w:t xml:space="preserve"> and </w:t>
      </w:r>
      <w:r>
        <w:rPr>
          <w:lang w:eastAsia="zh-CN" w:bidi="ar-KW"/>
        </w:rPr>
        <w:t>recommendedValue</w:t>
      </w:r>
      <w:r>
        <w:rPr>
          <w:lang w:eastAsia="zh-CN" w:bidi="ar-KW"/>
        </w:rPr>
        <w:t xml:space="preserve"> </w:t>
      </w:r>
      <w:r>
        <w:rPr>
          <w:lang w:eastAsia="zh-CN" w:bidi="ar-KW"/>
        </w:rPr>
        <w:t xml:space="preserve">for the </w:t>
      </w:r>
      <w:r w:rsidRPr="000E499B">
        <w:rPr>
          <w:lang w:eastAsia="zh-CN" w:bidi="ar-KW"/>
        </w:rPr>
        <w:t>inFeasibleTarget</w:t>
      </w:r>
      <w:r>
        <w:rPr>
          <w:lang w:eastAsia="zh-CN" w:bidi="ar-KW"/>
        </w:rPr>
        <w:t>s</w:t>
      </w:r>
      <w:r>
        <w:rPr>
          <w:lang w:eastAsia="zh-CN" w:bidi="ar-KW"/>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366176" w14:textId="77777777" w:rsidR="001C03AC" w:rsidRDefault="001C03AC" w:rsidP="001C03AC">
      <w:pPr>
        <w:pStyle w:val="2"/>
      </w:pPr>
      <w:bookmarkStart w:id="0" w:name="_Toc176958031"/>
      <w:bookmarkStart w:id="1" w:name="_Toc176963359"/>
      <w:bookmarkStart w:id="2" w:name="_Toc180568507"/>
      <w:bookmarkStart w:id="3" w:name="_Toc211859911"/>
      <w:r>
        <w:t>4</w:t>
      </w:r>
      <w:r w:rsidRPr="0046187A">
        <w:t>.</w:t>
      </w:r>
      <w:r>
        <w:t>11</w:t>
      </w:r>
      <w:r w:rsidRPr="0046187A">
        <w:tab/>
        <w:t>Use case #</w:t>
      </w:r>
      <w:r>
        <w:rPr>
          <w:lang w:eastAsia="zh-CN"/>
        </w:rPr>
        <w:t>11</w:t>
      </w:r>
      <w:r w:rsidRPr="0046187A">
        <w:t xml:space="preserve">: </w:t>
      </w:r>
      <w:bookmarkEnd w:id="0"/>
      <w:bookmarkEnd w:id="1"/>
      <w:bookmarkEnd w:id="2"/>
      <w:r>
        <w:t>Enhancing intent feasibility check capability</w:t>
      </w:r>
      <w:bookmarkEnd w:id="3"/>
      <w:r>
        <w:t xml:space="preserve"> </w:t>
      </w:r>
    </w:p>
    <w:p w14:paraId="5045C3D5" w14:textId="77777777" w:rsidR="001C03AC" w:rsidRPr="00B03AAC" w:rsidRDefault="001C03AC" w:rsidP="001C03AC">
      <w:pPr>
        <w:pStyle w:val="3"/>
      </w:pPr>
      <w:bookmarkStart w:id="4" w:name="_Toc211859912"/>
      <w:r>
        <w:t>4</w:t>
      </w:r>
      <w:r w:rsidRPr="00B03AAC">
        <w:t>.</w:t>
      </w:r>
      <w:r>
        <w:t>11</w:t>
      </w:r>
      <w:r w:rsidRPr="00B03AAC">
        <w:t>.1</w:t>
      </w:r>
      <w:r w:rsidRPr="00B03AAC">
        <w:tab/>
        <w:t>Description</w:t>
      </w:r>
      <w:bookmarkEnd w:id="4"/>
    </w:p>
    <w:p w14:paraId="1F76A5A9" w14:textId="77777777" w:rsidR="001C03AC" w:rsidRDefault="001C03AC" w:rsidP="001C03AC">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25BE11B9" w14:textId="77777777" w:rsidR="001C03AC" w:rsidRDefault="001C03AC" w:rsidP="001C03AC">
      <w:r>
        <w:t xml:space="preserve">In 3GPP TS 28.312 [1], clause 5.3.3.1 states the following: </w:t>
      </w:r>
    </w:p>
    <w:p w14:paraId="07BAAB12" w14:textId="77777777" w:rsidR="001C03AC" w:rsidRDefault="001C03AC" w:rsidP="001C03AC">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1F41823F" w14:textId="77777777" w:rsidR="001C03AC" w:rsidRDefault="001C03AC" w:rsidP="001C03AC">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2F2E60E9" w14:textId="77777777" w:rsidR="001C03AC" w:rsidRDefault="001C03AC" w:rsidP="001C03AC">
      <w:pPr>
        <w:pStyle w:val="3"/>
        <w:rPr>
          <w:lang w:eastAsia="zh-CN"/>
        </w:rPr>
      </w:pPr>
      <w:bookmarkStart w:id="5" w:name="_Toc211859913"/>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5"/>
    </w:p>
    <w:p w14:paraId="2148A310" w14:textId="3F9807D8" w:rsidR="001C03AC" w:rsidRDefault="001C03AC" w:rsidP="001C03AC">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 xml:space="preserve">to enable the authorized MnS consumer to receive </w:t>
      </w:r>
      <w:ins w:id="6" w:author="Huawei" w:date="2025-11-03T11:04:00Z">
        <w:r w:rsidR="00FD1F62">
          <w:rPr>
            <w:lang w:eastAsia="zh-CN"/>
          </w:rPr>
          <w:t xml:space="preserve">recommended </w:t>
        </w:r>
      </w:ins>
      <w:ins w:id="7" w:author="Huawei" w:date="2025-11-03T11:05:00Z">
        <w:r w:rsidR="00FD1F62">
          <w:rPr>
            <w:lang w:eastAsia="zh-CN"/>
          </w:rPr>
          <w:t>value</w:t>
        </w:r>
      </w:ins>
      <w:ins w:id="8" w:author="Huawei" w:date="2025-11-03T11:06:00Z">
        <w:r w:rsidR="00FD1F62">
          <w:rPr>
            <w:lang w:eastAsia="zh-CN"/>
          </w:rPr>
          <w:t>s</w:t>
        </w:r>
      </w:ins>
      <w:ins w:id="9" w:author="Huawei" w:date="2025-11-03T11:05:00Z">
        <w:r w:rsidR="00FD1F62">
          <w:rPr>
            <w:lang w:eastAsia="zh-CN"/>
          </w:rPr>
          <w:t xml:space="preserve"> for infeasib</w:t>
        </w:r>
      </w:ins>
      <w:ins w:id="10" w:author="Huawei" w:date="2025-11-03T11:06:00Z">
        <w:r w:rsidR="00FD1F62">
          <w:rPr>
            <w:lang w:eastAsia="zh-CN"/>
          </w:rPr>
          <w:t>le targets</w:t>
        </w:r>
      </w:ins>
      <w:ins w:id="11" w:author="Huawei" w:date="2025-11-03T15:12:00Z">
        <w:r w:rsidR="008C2DDF">
          <w:rPr>
            <w:lang w:eastAsia="zh-CN"/>
          </w:rPr>
          <w:t>.</w:t>
        </w:r>
      </w:ins>
      <w:ins w:id="12" w:author="Huawei" w:date="2025-11-03T11:06:00Z">
        <w:r w:rsidR="00FD1F62">
          <w:rPr>
            <w:lang w:eastAsia="zh-CN"/>
          </w:rPr>
          <w:t xml:space="preserve"> </w:t>
        </w:r>
      </w:ins>
      <w:del w:id="13" w:author="Huawei" w:date="2025-11-03T11:06:00Z">
        <w:r w:rsidRPr="009E3FFF" w:rsidDel="00FD1F62">
          <w:rPr>
            <w:lang w:eastAsia="zh-CN"/>
          </w:rPr>
          <w:delText xml:space="preserve">the </w:delText>
        </w:r>
        <w:r w:rsidDel="00FD1F62">
          <w:rPr>
            <w:lang w:eastAsia="zh-CN"/>
          </w:rPr>
          <w:delText>intent exploration report together with</w:delText>
        </w:r>
      </w:del>
      <w:del w:id="14" w:author="Huawei" w:date="2025-11-03T15:12:00Z">
        <w:r w:rsidDel="008C2DDF">
          <w:rPr>
            <w:lang w:eastAsia="zh-CN"/>
          </w:rPr>
          <w:delText xml:space="preserve"> intent feasibility check report</w:delText>
        </w:r>
      </w:del>
      <w:del w:id="15" w:author="Huawei" w:date="2025-11-03T11:06:00Z">
        <w:r w:rsidDel="00FD1F62">
          <w:rPr>
            <w:lang w:eastAsia="zh-CN"/>
          </w:rPr>
          <w:delText>, if the feasibility check result is infeasible</w:delText>
        </w:r>
      </w:del>
      <w:del w:id="16" w:author="Huawei" w:date="2025-11-03T15:12:00Z">
        <w:r w:rsidDel="008C2DDF">
          <w:rPr>
            <w:lang w:eastAsia="zh-CN"/>
          </w:rPr>
          <w:delText xml:space="preserve">. </w:delText>
        </w:r>
      </w:del>
    </w:p>
    <w:p w14:paraId="0B0B1263" w14:textId="4680E966" w:rsidR="001E576F" w:rsidRPr="001E576F" w:rsidRDefault="001C03AC" w:rsidP="00987726">
      <w:pPr>
        <w:pStyle w:val="3"/>
        <w:rPr>
          <w:rFonts w:hint="eastAsia"/>
          <w:lang w:eastAsia="zh-CN"/>
        </w:rPr>
      </w:pPr>
      <w:bookmarkStart w:id="17" w:name="_Toc211859914"/>
      <w:r>
        <w:lastRenderedPageBreak/>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7"/>
    </w:p>
    <w:p w14:paraId="0E976250" w14:textId="77777777" w:rsidR="001C03AC" w:rsidRPr="0046187A" w:rsidRDefault="001C03AC" w:rsidP="001C03AC">
      <w:pPr>
        <w:pStyle w:val="4"/>
      </w:pPr>
      <w:bookmarkStart w:id="18" w:name="_Toc211854073"/>
      <w:bookmarkStart w:id="19" w:name="_Toc211859816"/>
      <w:bookmarkStart w:id="20" w:name="_Toc211859915"/>
      <w:r w:rsidRPr="00E520F6">
        <w:t>4</w:t>
      </w:r>
      <w:r w:rsidRPr="00B03AAC">
        <w:rPr>
          <w:sz w:val="28"/>
        </w:rPr>
        <w:t>.</w:t>
      </w:r>
      <w:r>
        <w:t>11.</w:t>
      </w:r>
      <w:r w:rsidRPr="0046187A">
        <w:t>3.</w:t>
      </w:r>
      <w:r>
        <w:t>1</w:t>
      </w:r>
      <w:r w:rsidRPr="0046187A">
        <w:tab/>
        <w:t>Potential solution #</w:t>
      </w:r>
      <w:r>
        <w:t>1 for a new procedure of feasibility check with exploration</w:t>
      </w:r>
      <w:bookmarkEnd w:id="18"/>
      <w:bookmarkEnd w:id="19"/>
      <w:bookmarkEnd w:id="20"/>
      <w:r>
        <w:t xml:space="preserve"> </w:t>
      </w:r>
    </w:p>
    <w:p w14:paraId="60A35E51" w14:textId="77777777" w:rsidR="001C03AC" w:rsidRDefault="001C03AC" w:rsidP="001C03AC">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76663FA9" w14:textId="77777777" w:rsidR="001C03AC" w:rsidRDefault="001C03AC" w:rsidP="001C03AC">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4BA5285C" w14:textId="76767A48" w:rsidR="001C03AC" w:rsidRDefault="001C03AC" w:rsidP="001C03AC">
      <w:pPr>
        <w:overflowPunct w:val="0"/>
        <w:autoSpaceDE w:val="0"/>
        <w:autoSpaceDN w:val="0"/>
        <w:adjustRightInd w:val="0"/>
        <w:jc w:val="both"/>
        <w:textAlignment w:val="baseline"/>
        <w:rPr>
          <w:ins w:id="21" w:author="Huawei" w:date="2025-11-03T11:07:00Z"/>
          <w:lang w:val="en-US" w:eastAsia="zh-CN" w:bidi="ar-KW"/>
        </w:rPr>
      </w:pPr>
      <w:r w:rsidRPr="00BC6D21">
        <w:rPr>
          <w:lang w:val="en-US" w:eastAsia="zh-CN" w:bidi="ar-KW"/>
        </w:rPr>
        <w:t>Editor's note: This study may need to investigate how adding a new value to the intentMgmtPurpose attribute affects the state machine of the intent handling function.</w:t>
      </w:r>
    </w:p>
    <w:p w14:paraId="7B099BC2" w14:textId="70A224DC" w:rsidR="00FD1F62" w:rsidRPr="0046187A" w:rsidRDefault="00FD1F62" w:rsidP="00FD1F62">
      <w:pPr>
        <w:pStyle w:val="4"/>
        <w:rPr>
          <w:ins w:id="22" w:author="Huawei" w:date="2025-11-03T11:07:00Z"/>
        </w:rPr>
      </w:pPr>
      <w:ins w:id="23" w:author="Huawei" w:date="2025-11-03T11:07:00Z">
        <w:r w:rsidRPr="00E520F6">
          <w:t>4</w:t>
        </w:r>
        <w:r w:rsidRPr="00B03AAC">
          <w:rPr>
            <w:sz w:val="28"/>
          </w:rPr>
          <w:t>.</w:t>
        </w:r>
        <w:r>
          <w:t>11.</w:t>
        </w:r>
        <w:r w:rsidRPr="0046187A">
          <w:t>3.</w:t>
        </w:r>
        <w:r>
          <w:t>2</w:t>
        </w:r>
        <w:r w:rsidRPr="0046187A">
          <w:tab/>
          <w:t>Potential solution #</w:t>
        </w:r>
      </w:ins>
      <w:ins w:id="24" w:author="Huawei" w:date="2025-11-03T11:08:00Z">
        <w:r>
          <w:t>2</w:t>
        </w:r>
      </w:ins>
      <w:ins w:id="25" w:author="Huawei" w:date="2025-11-03T11:07:00Z">
        <w:r>
          <w:t xml:space="preserve"> </w:t>
        </w:r>
      </w:ins>
      <w:ins w:id="26" w:author="Huawei" w:date="2025-11-03T11:08:00Z">
        <w:r w:rsidR="000E499B">
          <w:t xml:space="preserve">Extend </w:t>
        </w:r>
        <w:r w:rsidR="000E499B" w:rsidRPr="000E499B">
          <w:t>inFeasibleTarget</w:t>
        </w:r>
        <w:r w:rsidR="000E499B">
          <w:t xml:space="preserve"> with recommended values</w:t>
        </w:r>
      </w:ins>
    </w:p>
    <w:p w14:paraId="1EC9533C" w14:textId="7833C2A0" w:rsidR="000E499B" w:rsidRPr="0046187A" w:rsidRDefault="000E499B" w:rsidP="000E499B">
      <w:pPr>
        <w:rPr>
          <w:ins w:id="27" w:author="Huawei" w:date="2025-11-03T11:14:00Z"/>
          <w:lang w:eastAsia="zh-CN" w:bidi="ar-KW"/>
        </w:rPr>
      </w:pPr>
      <w:ins w:id="28" w:author="Huawei" w:date="2025-11-03T11:14:00Z">
        <w:r w:rsidRPr="0046187A">
          <w:rPr>
            <w:lang w:eastAsia="zh-CN" w:bidi="ar-KW"/>
          </w:rPr>
          <w:t xml:space="preserve">This solution proposes to reuse and enhance the existing </w:t>
        </w:r>
      </w:ins>
      <w:ins w:id="29" w:author="Huawei" w:date="2025-11-03T11:15:00Z">
        <w:r>
          <w:rPr>
            <w:lang w:eastAsia="zh-CN" w:bidi="ar-KW"/>
          </w:rPr>
          <w:t>I</w:t>
        </w:r>
        <w:r w:rsidRPr="000E499B">
          <w:rPr>
            <w:lang w:eastAsia="zh-CN" w:bidi="ar-KW"/>
          </w:rPr>
          <w:t>ntentFeasibilityCheckReport</w:t>
        </w:r>
        <w:r>
          <w:rPr>
            <w:lang w:eastAsia="zh-CN" w:bidi="ar-KW"/>
          </w:rPr>
          <w:t>&lt;&lt;dataType&gt;&gt;</w:t>
        </w:r>
      </w:ins>
      <w:ins w:id="30" w:author="Huawei" w:date="2025-11-03T11:14:00Z">
        <w:r w:rsidRPr="0046187A">
          <w:rPr>
            <w:lang w:eastAsia="zh-CN" w:bidi="ar-KW"/>
          </w:rPr>
          <w:t>defined in 3GPP TS 28.312 [</w:t>
        </w:r>
        <w:r>
          <w:rPr>
            <w:lang w:eastAsia="zh-CN" w:bidi="ar-KW"/>
          </w:rPr>
          <w:t>1</w:t>
        </w:r>
        <w:r w:rsidRPr="0046187A">
          <w:rPr>
            <w:lang w:eastAsia="zh-CN" w:bidi="ar-KW"/>
          </w:rPr>
          <w:t>].</w:t>
        </w:r>
      </w:ins>
    </w:p>
    <w:p w14:paraId="3EE8DD4D" w14:textId="199CBBBF" w:rsidR="000E499B" w:rsidRDefault="000E499B" w:rsidP="000E499B">
      <w:pPr>
        <w:rPr>
          <w:ins w:id="31" w:author="Huawei" w:date="2025-11-03T11:27:00Z"/>
          <w:lang w:eastAsia="zh-CN" w:bidi="ar-KW"/>
        </w:rPr>
      </w:pPr>
      <w:ins w:id="32" w:author="Huawei" w:date="2025-11-03T11:17:00Z">
        <w:r w:rsidRPr="0046187A">
          <w:rPr>
            <w:b/>
            <w:lang w:eastAsia="zh-CN" w:bidi="ar-KW"/>
          </w:rPr>
          <w:t>Enhancement Aspect1</w:t>
        </w:r>
        <w:r w:rsidRPr="0046187A">
          <w:rPr>
            <w:b/>
            <w:bCs/>
            <w:lang w:eastAsia="zh-CN" w:bidi="ar-KW"/>
          </w:rPr>
          <w:t>:</w:t>
        </w:r>
        <w:r w:rsidRPr="0046187A">
          <w:rPr>
            <w:lang w:eastAsia="zh-CN" w:bidi="ar-KW"/>
          </w:rPr>
          <w:t xml:space="preserve"> </w:t>
        </w:r>
      </w:ins>
      <w:ins w:id="33" w:author="Huawei" w:date="2025-11-03T11:18:00Z">
        <w:r>
          <w:rPr>
            <w:lang w:eastAsia="zh-CN" w:bidi="ar-KW"/>
          </w:rPr>
          <w:t>Extend the type for attribute “</w:t>
        </w:r>
        <w:r w:rsidRPr="000E499B">
          <w:rPr>
            <w:lang w:eastAsia="zh-CN" w:bidi="ar-KW"/>
          </w:rPr>
          <w:t>inFeasibleTargets</w:t>
        </w:r>
        <w:r>
          <w:rPr>
            <w:lang w:eastAsia="zh-CN" w:bidi="ar-KW"/>
          </w:rPr>
          <w:t>”</w:t>
        </w:r>
      </w:ins>
      <w:ins w:id="34" w:author="Huawei" w:date="2025-11-03T11:19:00Z">
        <w:r w:rsidR="003C6252">
          <w:rPr>
            <w:lang w:eastAsia="zh-CN" w:bidi="ar-KW"/>
          </w:rPr>
          <w:t xml:space="preserve"> from “String” to “</w:t>
        </w:r>
        <w:r w:rsidR="003C6252" w:rsidRPr="000E499B">
          <w:rPr>
            <w:lang w:eastAsia="zh-CN" w:bidi="ar-KW"/>
          </w:rPr>
          <w:t>inFeasibleTarget</w:t>
        </w:r>
        <w:r w:rsidR="003C6252">
          <w:rPr>
            <w:lang w:eastAsia="zh-CN" w:bidi="ar-KW"/>
          </w:rPr>
          <w:t>Info &lt;&lt;</w:t>
        </w:r>
      </w:ins>
      <w:ins w:id="35" w:author="Huawei" w:date="2025-11-03T11:20:00Z">
        <w:r w:rsidR="00283484">
          <w:rPr>
            <w:lang w:eastAsia="zh-CN" w:bidi="ar-KW"/>
          </w:rPr>
          <w:t>d</w:t>
        </w:r>
        <w:r w:rsidR="003C6252">
          <w:rPr>
            <w:lang w:eastAsia="zh-CN" w:bidi="ar-KW"/>
          </w:rPr>
          <w:t>ataType</w:t>
        </w:r>
      </w:ins>
      <w:ins w:id="36" w:author="Huawei" w:date="2025-11-03T11:19:00Z">
        <w:r w:rsidR="003C6252">
          <w:rPr>
            <w:lang w:eastAsia="zh-CN" w:bidi="ar-KW"/>
          </w:rPr>
          <w:t>&gt;&gt;”</w:t>
        </w:r>
      </w:ins>
      <w:ins w:id="37" w:author="Huawei" w:date="2025-11-03T11:27:00Z">
        <w:r w:rsidR="00283484">
          <w:rPr>
            <w:lang w:eastAsia="zh-CN" w:bidi="ar-KW"/>
          </w:rPr>
          <w:t>, which includes following attributes:</w:t>
        </w:r>
      </w:ins>
    </w:p>
    <w:p w14:paraId="4CA3B4BD" w14:textId="1C0CB1F5" w:rsidR="00283484" w:rsidRPr="0046187A" w:rsidRDefault="00283484" w:rsidP="00283484">
      <w:pPr>
        <w:rPr>
          <w:ins w:id="38" w:author="Huawei" w:date="2025-11-03T11:17:00Z"/>
          <w:rFonts w:hint="eastAsia"/>
          <w:lang w:eastAsia="zh-CN" w:bidi="ar-KW"/>
        </w:rPr>
      </w:pPr>
      <w:ins w:id="39" w:author="Huawei" w:date="2025-11-03T11:29:00Z">
        <w:r>
          <w:rPr>
            <w:lang w:eastAsia="zh-CN" w:bidi="ar-KW"/>
          </w:rPr>
          <w:t xml:space="preserve">- </w:t>
        </w:r>
      </w:ins>
      <w:ins w:id="40" w:author="Huawei" w:date="2025-11-03T11:27:00Z">
        <w:r>
          <w:rPr>
            <w:lang w:eastAsia="zh-CN" w:bidi="ar-KW"/>
          </w:rPr>
          <w:t>targetName</w:t>
        </w:r>
      </w:ins>
      <w:ins w:id="41" w:author="Huawei" w:date="2025-11-03T11:28:00Z">
        <w:r>
          <w:rPr>
            <w:lang w:eastAsia="zh-CN" w:bidi="ar-KW"/>
          </w:rPr>
          <w:t xml:space="preserve">, represents the targetName for the </w:t>
        </w:r>
        <w:r w:rsidRPr="000E499B">
          <w:rPr>
            <w:lang w:eastAsia="zh-CN" w:bidi="ar-KW"/>
          </w:rPr>
          <w:t>inFeasibleTarget</w:t>
        </w:r>
        <w:r>
          <w:rPr>
            <w:lang w:eastAsia="zh-CN" w:bidi="ar-KW"/>
          </w:rPr>
          <w:t>.</w:t>
        </w:r>
      </w:ins>
    </w:p>
    <w:p w14:paraId="3A3E171E" w14:textId="05C0214E" w:rsidR="00FD1F62" w:rsidRPr="000E499B" w:rsidRDefault="00283484" w:rsidP="001C03AC">
      <w:pPr>
        <w:overflowPunct w:val="0"/>
        <w:autoSpaceDE w:val="0"/>
        <w:autoSpaceDN w:val="0"/>
        <w:adjustRightInd w:val="0"/>
        <w:jc w:val="both"/>
        <w:textAlignment w:val="baseline"/>
        <w:rPr>
          <w:rFonts w:hint="eastAsia"/>
          <w:lang w:eastAsia="zh-CN" w:bidi="ar-KW"/>
        </w:rPr>
      </w:pPr>
      <w:ins w:id="42" w:author="Huawei" w:date="2025-11-03T11:29:00Z">
        <w:r>
          <w:rPr>
            <w:lang w:eastAsia="zh-CN" w:bidi="ar-KW"/>
          </w:rPr>
          <w:t xml:space="preserve">- </w:t>
        </w:r>
      </w:ins>
      <w:ins w:id="43" w:author="Huawei" w:date="2025-11-03T11:28:00Z">
        <w:r>
          <w:rPr>
            <w:lang w:eastAsia="zh-CN" w:bidi="ar-KW"/>
          </w:rPr>
          <w:t xml:space="preserve">recommendedValue, represents the recommended value for the </w:t>
        </w:r>
        <w:r w:rsidRPr="000E499B">
          <w:rPr>
            <w:lang w:eastAsia="zh-CN" w:bidi="ar-KW"/>
          </w:rPr>
          <w:t>inFeasibleTarget</w:t>
        </w:r>
      </w:ins>
      <w:ins w:id="44" w:author="Huawei" w:date="2025-11-03T11:29:00Z">
        <w:r w:rsidR="004C1D02">
          <w:rPr>
            <w:lang w:eastAsia="zh-CN" w:bidi="ar-KW"/>
          </w:rPr>
          <w:t>.</w:t>
        </w:r>
      </w:ins>
    </w:p>
    <w:p w14:paraId="1A0A35E7" w14:textId="77777777" w:rsidR="001C03AC" w:rsidRPr="008C2DDF" w:rsidRDefault="001C03AC" w:rsidP="001C03AC">
      <w:pPr>
        <w:pStyle w:val="3"/>
        <w:rPr>
          <w:rStyle w:val="af2"/>
          <w:i w:val="0"/>
          <w:color w:val="000000" w:themeColor="text1"/>
        </w:rPr>
      </w:pPr>
      <w:bookmarkStart w:id="45" w:name="_Toc211859916"/>
      <w:r w:rsidRPr="008C2DDF">
        <w:rPr>
          <w:rStyle w:val="af2"/>
          <w:i w:val="0"/>
          <w:color w:val="000000" w:themeColor="text1"/>
        </w:rPr>
        <w:t>4.11.4 Evaluation of potential solutions</w:t>
      </w:r>
      <w:bookmarkEnd w:id="45"/>
    </w:p>
    <w:p w14:paraId="4718F7F5" w14:textId="00B695DF" w:rsidR="00411A60" w:rsidRDefault="00411A60" w:rsidP="00411A60">
      <w:pPr>
        <w:rPr>
          <w:ins w:id="46" w:author="Huawei" w:date="2025-11-03T09:50:00Z"/>
          <w:lang w:eastAsia="zh-CN"/>
        </w:rPr>
      </w:pPr>
      <w:del w:id="47" w:author="Huawei" w:date="2025-11-03T09:50:00Z">
        <w:r w:rsidRPr="00F65693" w:rsidDel="00411A60">
          <w:rPr>
            <w:rFonts w:hint="eastAsia"/>
            <w:lang w:eastAsia="zh-CN"/>
          </w:rPr>
          <w:delText>T</w:delText>
        </w:r>
        <w:r w:rsidRPr="00F65693" w:rsidDel="00411A60">
          <w:rPr>
            <w:lang w:eastAsia="zh-CN"/>
          </w:rPr>
          <w:delText>B</w:delText>
        </w:r>
        <w:r w:rsidDel="00411A60">
          <w:rPr>
            <w:lang w:eastAsia="zh-CN"/>
          </w:rPr>
          <w:delText>D</w:delText>
        </w:r>
      </w:del>
    </w:p>
    <w:p w14:paraId="66A14C26" w14:textId="0EB69C4C" w:rsidR="00411A60" w:rsidRPr="00411A60" w:rsidDel="001E576F" w:rsidRDefault="00C176B4" w:rsidP="00411A60">
      <w:pPr>
        <w:rPr>
          <w:del w:id="48" w:author="Huawei" w:date="2025-11-03T10:48:00Z"/>
          <w:lang w:eastAsia="zh-CN" w:bidi="ar-KW"/>
        </w:rPr>
      </w:pPr>
      <w:ins w:id="49" w:author="Huawei" w:date="2025-11-03T14:43:00Z">
        <w:r>
          <w:rPr>
            <w:rFonts w:hint="eastAsia"/>
            <w:lang w:eastAsia="zh-CN" w:bidi="ar-KW"/>
          </w:rPr>
          <w:t>Both</w:t>
        </w:r>
        <w:r>
          <w:rPr>
            <w:lang w:eastAsia="zh-CN" w:bidi="ar-KW"/>
          </w:rPr>
          <w:t xml:space="preserve"> potential solution #1 and </w:t>
        </w:r>
      </w:ins>
      <w:ins w:id="50" w:author="Huawei" w:date="2025-11-03T14:46:00Z">
        <w:r>
          <w:rPr>
            <w:lang w:eastAsia="zh-CN" w:bidi="ar-KW"/>
          </w:rPr>
          <w:t>p</w:t>
        </w:r>
        <w:r w:rsidRPr="00C176B4">
          <w:rPr>
            <w:lang w:eastAsia="zh-CN" w:bidi="ar-KW"/>
          </w:rPr>
          <w:t>otential solution #2</w:t>
        </w:r>
      </w:ins>
      <w:ins w:id="51" w:author="Huawei" w:date="2025-11-03T15:00:00Z">
        <w:r w:rsidR="00E06210">
          <w:rPr>
            <w:lang w:eastAsia="zh-CN" w:bidi="ar-KW"/>
          </w:rPr>
          <w:t xml:space="preserve"> support the capability to allow</w:t>
        </w:r>
      </w:ins>
      <w:ins w:id="52" w:author="Huawei" w:date="2025-11-03T14:47:00Z">
        <w:r>
          <w:rPr>
            <w:lang w:eastAsia="zh-CN" w:bidi="ar-KW"/>
          </w:rPr>
          <w:t xml:space="preserve"> </w:t>
        </w:r>
        <w:r>
          <w:rPr>
            <w:lang w:eastAsia="zh-CN"/>
          </w:rPr>
          <w:t>MnS consumer to receive recommended values for infeasible targets</w:t>
        </w:r>
        <w:r>
          <w:rPr>
            <w:lang w:eastAsia="zh-CN"/>
          </w:rPr>
          <w:t>.</w:t>
        </w:r>
      </w:ins>
      <w:ins w:id="53" w:author="Huawei" w:date="2025-11-03T14:50:00Z">
        <w:r w:rsidR="00CA5900">
          <w:rPr>
            <w:lang w:eastAsia="zh-CN"/>
          </w:rPr>
          <w:t xml:space="preserve"> However, the potential solution#</w:t>
        </w:r>
      </w:ins>
      <w:ins w:id="54" w:author="Huawei" w:date="2025-11-03T14:51:00Z">
        <w:r w:rsidR="00CA5900">
          <w:rPr>
            <w:lang w:eastAsia="zh-CN"/>
          </w:rPr>
          <w:t>2 is a simplified solution and have less impact on the existing intent model</w:t>
        </w:r>
      </w:ins>
      <w:ins w:id="55" w:author="Huawei" w:date="2025-11-03T14:52:00Z">
        <w:r w:rsidR="00CA5900">
          <w:rPr>
            <w:lang w:eastAsia="zh-CN"/>
          </w:rPr>
          <w:t>.</w:t>
        </w:r>
      </w:ins>
      <w:ins w:id="56" w:author="Huawei" w:date="2025-11-03T15:01:00Z">
        <w:r w:rsidR="0088690D">
          <w:rPr>
            <w:lang w:eastAsia="zh-CN"/>
          </w:rPr>
          <w:t xml:space="preserve"> </w:t>
        </w:r>
        <w:r w:rsidR="0088690D" w:rsidRPr="0088690D">
          <w:rPr>
            <w:lang w:eastAsia="zh-CN"/>
          </w:rPr>
          <w:t>It proposes to adopt the potential solution #</w:t>
        </w:r>
        <w:r w:rsidR="0088690D">
          <w:rPr>
            <w:lang w:eastAsia="zh-CN"/>
          </w:rPr>
          <w:t>3</w:t>
        </w:r>
        <w:r w:rsidR="0088690D" w:rsidRPr="0088690D">
          <w:rPr>
            <w:lang w:eastAsia="zh-CN"/>
          </w:rPr>
          <w:t>.</w:t>
        </w:r>
      </w:ins>
    </w:p>
    <w:p w14:paraId="32F3435C" w14:textId="77777777" w:rsidR="00FF50EA" w:rsidRPr="00FF50EA" w:rsidRDefault="00FF50EA" w:rsidP="00FF50EA"/>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1249B1" w14:textId="77777777" w:rsidR="00BF5DCE" w:rsidRPr="00C2681D" w:rsidRDefault="00BF5DCE" w:rsidP="00BF5DCE">
      <w:pPr>
        <w:pStyle w:val="1"/>
      </w:pPr>
      <w:bookmarkStart w:id="57" w:name="_Toc207722393"/>
      <w:bookmarkStart w:id="58"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57"/>
      <w:bookmarkEnd w:id="58"/>
    </w:p>
    <w:p w14:paraId="2DA1DE66" w14:textId="6C5DA5E7" w:rsidR="00BF5DCE" w:rsidRPr="00C2681D" w:rsidDel="001D695D" w:rsidRDefault="00BF5DCE" w:rsidP="00BF5DCE">
      <w:pPr>
        <w:pStyle w:val="EW"/>
        <w:rPr>
          <w:del w:id="59" w:author="Huawei" w:date="2025-11-02T14:13:00Z"/>
        </w:rPr>
      </w:pPr>
      <w:del w:id="60" w:author="Huawei" w:date="2025-11-02T14:13:00Z">
        <w:r w:rsidRPr="00C2681D" w:rsidDel="001D695D">
          <w:delText>Editor's note: this clause will contain conclusions and recommendations for corresponding key issues identified in clause 4.</w:delText>
        </w:r>
      </w:del>
    </w:p>
    <w:p w14:paraId="5FB272A5" w14:textId="4A4E975F" w:rsidR="001D695D" w:rsidRPr="00C2681D" w:rsidRDefault="001D695D" w:rsidP="001D695D">
      <w:pPr>
        <w:pStyle w:val="2"/>
        <w:rPr>
          <w:ins w:id="61" w:author="Huawei" w:date="2025-11-02T14:13:00Z"/>
        </w:rPr>
      </w:pPr>
      <w:bookmarkStart w:id="62" w:name="_GoBack"/>
      <w:ins w:id="63" w:author="Huawei" w:date="2025-11-02T14:13:00Z">
        <w:r>
          <w:t>5</w:t>
        </w:r>
        <w:r w:rsidRPr="00C2681D">
          <w:t>.</w:t>
        </w:r>
      </w:ins>
      <w:ins w:id="64" w:author="Huawei" w:date="2025-11-03T09:51:00Z">
        <w:r w:rsidR="006E19BC">
          <w:t>1</w:t>
        </w:r>
      </w:ins>
      <w:ins w:id="65" w:author="Huawei" w:date="2025-11-03T10:48:00Z">
        <w:r w:rsidR="00A746A1">
          <w:t>1</w:t>
        </w:r>
      </w:ins>
      <w:ins w:id="66" w:author="Huawei" w:date="2025-11-02T14:13:00Z">
        <w:r w:rsidRPr="00C2681D">
          <w:t xml:space="preserve"> </w:t>
        </w:r>
      </w:ins>
      <w:ins w:id="67" w:author="Huawei" w:date="2025-11-03T10:48:00Z">
        <w:r w:rsidR="00A746A1" w:rsidRPr="0046187A">
          <w:t>Use case #</w:t>
        </w:r>
        <w:r w:rsidR="00A746A1">
          <w:rPr>
            <w:lang w:eastAsia="zh-CN"/>
          </w:rPr>
          <w:t>11</w:t>
        </w:r>
        <w:r w:rsidR="00A746A1" w:rsidRPr="0046187A">
          <w:t xml:space="preserve">: </w:t>
        </w:r>
        <w:r w:rsidR="00A746A1">
          <w:t>Enhancing intent feasibility check capability</w:t>
        </w:r>
      </w:ins>
    </w:p>
    <w:p w14:paraId="4A957AE8" w14:textId="34E79F00" w:rsidR="0088690D" w:rsidRDefault="0088690D" w:rsidP="002239F8">
      <w:pPr>
        <w:rPr>
          <w:ins w:id="68" w:author="Huawei" w:date="2025-11-03T15:02:00Z"/>
        </w:rPr>
      </w:pPr>
      <w:ins w:id="69" w:author="Huawei" w:date="2025-11-03T15:02:00Z">
        <w:r>
          <w:rPr>
            <w:rFonts w:hint="eastAsia"/>
            <w:lang w:eastAsia="zh-CN"/>
          </w:rPr>
          <w:t>The</w:t>
        </w:r>
        <w:r>
          <w:t xml:space="preserve"> use case of enhancement </w:t>
        </w:r>
        <w:r w:rsidRPr="00FF50EA">
          <w:t>of</w:t>
        </w:r>
        <w:r>
          <w:t xml:space="preserve"> intent feasibility check capability is introduced in clause 4.</w:t>
        </w:r>
        <w:r>
          <w:t>11</w:t>
        </w:r>
        <w:r>
          <w:t xml:space="preserve"> and following management capabilities are identified:</w:t>
        </w:r>
      </w:ins>
    </w:p>
    <w:p w14:paraId="6399015A" w14:textId="35295A96" w:rsidR="0088690D" w:rsidRDefault="0088690D" w:rsidP="002239F8">
      <w:pPr>
        <w:rPr>
          <w:ins w:id="70" w:author="Huawei" w:date="2025-11-03T15:02:00Z"/>
        </w:rPr>
      </w:pPr>
      <w:ins w:id="71" w:author="Huawei" w:date="2025-11-03T15:02:00Z">
        <w:r w:rsidRPr="00745D4C">
          <w:rPr>
            <w:rFonts w:hint="eastAsia"/>
          </w:rPr>
          <w:t>-</w:t>
        </w:r>
        <w:r>
          <w:t xml:space="preserve"> T</w:t>
        </w:r>
        <w:r w:rsidRPr="00FF50EA">
          <w:t xml:space="preserve">he capability enabling the MnS consumer to </w:t>
        </w:r>
        <w:r w:rsidRPr="0088690D">
          <w:t>receive recommended values for infeasible targets</w:t>
        </w:r>
        <w:r>
          <w:t>.</w:t>
        </w:r>
      </w:ins>
    </w:p>
    <w:p w14:paraId="51C399CF" w14:textId="57BAF580" w:rsidR="00E34456" w:rsidRPr="0046187A" w:rsidRDefault="0088690D" w:rsidP="00E34456">
      <w:pPr>
        <w:rPr>
          <w:ins w:id="72" w:author="Huawei" w:date="2025-11-03T15:18:00Z"/>
        </w:rPr>
      </w:pPr>
      <w:ins w:id="73" w:author="Huawei" w:date="2025-11-03T15:03:00Z">
        <w:r>
          <w:rPr>
            <w:rFonts w:hint="eastAsia"/>
            <w:lang w:eastAsia="zh-CN"/>
          </w:rPr>
          <w:t>I</w:t>
        </w:r>
        <w:r>
          <w:rPr>
            <w:lang w:eastAsia="zh-CN"/>
          </w:rPr>
          <w:t xml:space="preserve">t is recommended to </w:t>
        </w:r>
      </w:ins>
      <w:ins w:id="74" w:author="Huawei" w:date="2025-11-03T15:08:00Z">
        <w:r w:rsidR="00172B93">
          <w:t>e</w:t>
        </w:r>
      </w:ins>
      <w:ins w:id="75" w:author="Huawei" w:date="2025-11-03T15:05:00Z">
        <w:r w:rsidRPr="0088690D">
          <w:rPr>
            <w:color w:val="000000" w:themeColor="text1"/>
            <w:lang w:eastAsia="zh-CN"/>
          </w:rPr>
          <w:t>xtend the type for attribute “inFeasibleTargets” from “String” to “inFeasibleTargetInfo &lt;&lt;dataType&gt;&gt;”</w:t>
        </w:r>
      </w:ins>
      <w:ins w:id="76" w:author="Huawei" w:date="2025-11-03T15:06:00Z">
        <w:r>
          <w:rPr>
            <w:color w:val="000000" w:themeColor="text1"/>
            <w:lang w:eastAsia="zh-CN"/>
          </w:rPr>
          <w:t xml:space="preserve">, which includes </w:t>
        </w:r>
        <w:r>
          <w:rPr>
            <w:lang w:eastAsia="zh-CN" w:bidi="ar-KW"/>
          </w:rPr>
          <w:t>targetName</w:t>
        </w:r>
        <w:r>
          <w:rPr>
            <w:lang w:eastAsia="zh-CN" w:bidi="ar-KW"/>
          </w:rPr>
          <w:t xml:space="preserve"> and </w:t>
        </w:r>
        <w:r>
          <w:rPr>
            <w:lang w:eastAsia="zh-CN" w:bidi="ar-KW"/>
          </w:rPr>
          <w:t>recommendedValue</w:t>
        </w:r>
      </w:ins>
      <w:ins w:id="77" w:author="Huawei" w:date="2025-11-03T15:09:00Z">
        <w:r w:rsidR="00172B93">
          <w:rPr>
            <w:lang w:eastAsia="zh-CN" w:bidi="ar-KW"/>
          </w:rPr>
          <w:t>, to support above identified management capabilities.</w:t>
        </w:r>
      </w:ins>
      <w:ins w:id="78" w:author="Huawei" w:date="2025-11-03T15:18:00Z">
        <w:r w:rsidR="00E34456">
          <w:rPr>
            <w:lang w:eastAsia="zh-CN" w:bidi="ar-KW"/>
          </w:rPr>
          <w:t xml:space="preserve"> </w:t>
        </w:r>
        <w:r w:rsidR="00E34456" w:rsidRPr="0046187A">
          <w:t xml:space="preserve">The detailed solution in clause </w:t>
        </w:r>
        <w:r w:rsidR="00E34456" w:rsidRPr="00E520F6">
          <w:t>4</w:t>
        </w:r>
        <w:r w:rsidR="00E34456" w:rsidRPr="00B03AAC">
          <w:rPr>
            <w:sz w:val="28"/>
          </w:rPr>
          <w:t>.</w:t>
        </w:r>
        <w:r w:rsidR="00E34456">
          <w:t>11.</w:t>
        </w:r>
        <w:r w:rsidR="00E34456" w:rsidRPr="0046187A">
          <w:t>3.</w:t>
        </w:r>
        <w:r w:rsidR="00E34456">
          <w:t>2</w:t>
        </w:r>
        <w:r w:rsidR="00E34456" w:rsidRPr="0046187A">
          <w:t xml:space="preserve"> is used as baseline for normative work.</w:t>
        </w:r>
      </w:ins>
    </w:p>
    <w:bookmarkEnd w:id="62"/>
    <w:p w14:paraId="166C64CF" w14:textId="5C41576B" w:rsidR="00C93D83" w:rsidRPr="00E34456" w:rsidRDefault="00C93D83" w:rsidP="002239F8">
      <w:pPr>
        <w:rPr>
          <w:rFonts w:hint="eastAsia"/>
          <w:color w:val="000000" w:themeColor="text1"/>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8FAEC" w14:textId="77777777" w:rsidR="004514D7" w:rsidRDefault="004514D7">
      <w:r>
        <w:separator/>
      </w:r>
    </w:p>
  </w:endnote>
  <w:endnote w:type="continuationSeparator" w:id="0">
    <w:p w14:paraId="0ADDF3A9" w14:textId="77777777" w:rsidR="004514D7" w:rsidRDefault="0045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1D2C2" w14:textId="77777777" w:rsidR="004514D7" w:rsidRDefault="004514D7">
      <w:r>
        <w:separator/>
      </w:r>
    </w:p>
  </w:footnote>
  <w:footnote w:type="continuationSeparator" w:id="0">
    <w:p w14:paraId="5706F9C0" w14:textId="77777777" w:rsidR="004514D7" w:rsidRDefault="00451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53963"/>
    <w:multiLevelType w:val="hybridMultilevel"/>
    <w:tmpl w:val="C93A68D8"/>
    <w:lvl w:ilvl="0" w:tplc="5B5C62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7B0"/>
    <w:rsid w:val="000514EE"/>
    <w:rsid w:val="00055243"/>
    <w:rsid w:val="00057F7E"/>
    <w:rsid w:val="000B59EB"/>
    <w:rsid w:val="000E499B"/>
    <w:rsid w:val="0010504F"/>
    <w:rsid w:val="001152C8"/>
    <w:rsid w:val="001169EF"/>
    <w:rsid w:val="00140F01"/>
    <w:rsid w:val="001604A8"/>
    <w:rsid w:val="00172B93"/>
    <w:rsid w:val="00195EC5"/>
    <w:rsid w:val="001B093A"/>
    <w:rsid w:val="001B09D9"/>
    <w:rsid w:val="001C03AC"/>
    <w:rsid w:val="001C5CF1"/>
    <w:rsid w:val="001D695D"/>
    <w:rsid w:val="001D7A35"/>
    <w:rsid w:val="001E576F"/>
    <w:rsid w:val="00214DF0"/>
    <w:rsid w:val="002239F8"/>
    <w:rsid w:val="002474B7"/>
    <w:rsid w:val="00266561"/>
    <w:rsid w:val="00283484"/>
    <w:rsid w:val="00287E86"/>
    <w:rsid w:val="002D4AE7"/>
    <w:rsid w:val="002E032B"/>
    <w:rsid w:val="0032204A"/>
    <w:rsid w:val="00393C3E"/>
    <w:rsid w:val="00395F0C"/>
    <w:rsid w:val="003A00C8"/>
    <w:rsid w:val="003C6252"/>
    <w:rsid w:val="004054C1"/>
    <w:rsid w:val="00411A60"/>
    <w:rsid w:val="0042085A"/>
    <w:rsid w:val="00420D26"/>
    <w:rsid w:val="00441442"/>
    <w:rsid w:val="0044235F"/>
    <w:rsid w:val="004514D7"/>
    <w:rsid w:val="004721C0"/>
    <w:rsid w:val="00474313"/>
    <w:rsid w:val="004A151A"/>
    <w:rsid w:val="004C1D02"/>
    <w:rsid w:val="004D0AD1"/>
    <w:rsid w:val="004E2F92"/>
    <w:rsid w:val="004F0775"/>
    <w:rsid w:val="004F29F6"/>
    <w:rsid w:val="0051513A"/>
    <w:rsid w:val="0051688C"/>
    <w:rsid w:val="00560E19"/>
    <w:rsid w:val="00591FF3"/>
    <w:rsid w:val="00594E10"/>
    <w:rsid w:val="005A7CFF"/>
    <w:rsid w:val="005E0AD2"/>
    <w:rsid w:val="00625E95"/>
    <w:rsid w:val="00653E2A"/>
    <w:rsid w:val="00674B1C"/>
    <w:rsid w:val="006802AF"/>
    <w:rsid w:val="0069541A"/>
    <w:rsid w:val="006B0D7F"/>
    <w:rsid w:val="006B621B"/>
    <w:rsid w:val="006B7624"/>
    <w:rsid w:val="006E19BC"/>
    <w:rsid w:val="00711F26"/>
    <w:rsid w:val="007218E5"/>
    <w:rsid w:val="00725338"/>
    <w:rsid w:val="00734E82"/>
    <w:rsid w:val="0073515D"/>
    <w:rsid w:val="00742FCB"/>
    <w:rsid w:val="00745D4C"/>
    <w:rsid w:val="00756A72"/>
    <w:rsid w:val="00771E57"/>
    <w:rsid w:val="00780A06"/>
    <w:rsid w:val="00785301"/>
    <w:rsid w:val="00793D77"/>
    <w:rsid w:val="00802641"/>
    <w:rsid w:val="00805EE3"/>
    <w:rsid w:val="00812218"/>
    <w:rsid w:val="008171CF"/>
    <w:rsid w:val="0082707E"/>
    <w:rsid w:val="00854265"/>
    <w:rsid w:val="008754AE"/>
    <w:rsid w:val="0088690D"/>
    <w:rsid w:val="008B4AAF"/>
    <w:rsid w:val="008B6BC5"/>
    <w:rsid w:val="008C2DDF"/>
    <w:rsid w:val="008D6E0A"/>
    <w:rsid w:val="008E35D9"/>
    <w:rsid w:val="00914DFB"/>
    <w:rsid w:val="009158D2"/>
    <w:rsid w:val="00916F4A"/>
    <w:rsid w:val="009255E7"/>
    <w:rsid w:val="00931C5C"/>
    <w:rsid w:val="00932C51"/>
    <w:rsid w:val="0094216E"/>
    <w:rsid w:val="00982BA7"/>
    <w:rsid w:val="00987726"/>
    <w:rsid w:val="00995C58"/>
    <w:rsid w:val="0099620E"/>
    <w:rsid w:val="009A21B0"/>
    <w:rsid w:val="009C1282"/>
    <w:rsid w:val="009C236D"/>
    <w:rsid w:val="009C483E"/>
    <w:rsid w:val="00A117D5"/>
    <w:rsid w:val="00A34787"/>
    <w:rsid w:val="00A44B2E"/>
    <w:rsid w:val="00A52467"/>
    <w:rsid w:val="00A653B9"/>
    <w:rsid w:val="00A7277A"/>
    <w:rsid w:val="00A746A1"/>
    <w:rsid w:val="00A975B9"/>
    <w:rsid w:val="00AA3DBE"/>
    <w:rsid w:val="00AA4182"/>
    <w:rsid w:val="00AA7E59"/>
    <w:rsid w:val="00AB3F59"/>
    <w:rsid w:val="00AE35AD"/>
    <w:rsid w:val="00B041F6"/>
    <w:rsid w:val="00B13B53"/>
    <w:rsid w:val="00B41104"/>
    <w:rsid w:val="00B54ADC"/>
    <w:rsid w:val="00B803FC"/>
    <w:rsid w:val="00BA4BE2"/>
    <w:rsid w:val="00BB4CD1"/>
    <w:rsid w:val="00BB6C44"/>
    <w:rsid w:val="00BD1620"/>
    <w:rsid w:val="00BD5C2D"/>
    <w:rsid w:val="00BE7498"/>
    <w:rsid w:val="00BF3721"/>
    <w:rsid w:val="00BF5DCE"/>
    <w:rsid w:val="00C176B4"/>
    <w:rsid w:val="00C44D05"/>
    <w:rsid w:val="00C601CB"/>
    <w:rsid w:val="00C84AB3"/>
    <w:rsid w:val="00C86F41"/>
    <w:rsid w:val="00C87441"/>
    <w:rsid w:val="00C8756F"/>
    <w:rsid w:val="00C92D72"/>
    <w:rsid w:val="00C93D83"/>
    <w:rsid w:val="00CA5900"/>
    <w:rsid w:val="00CB0841"/>
    <w:rsid w:val="00CC4471"/>
    <w:rsid w:val="00D07287"/>
    <w:rsid w:val="00D318B2"/>
    <w:rsid w:val="00D405D9"/>
    <w:rsid w:val="00D4227C"/>
    <w:rsid w:val="00D50482"/>
    <w:rsid w:val="00D55FB4"/>
    <w:rsid w:val="00D7427D"/>
    <w:rsid w:val="00D80509"/>
    <w:rsid w:val="00D82010"/>
    <w:rsid w:val="00DD3334"/>
    <w:rsid w:val="00DF4192"/>
    <w:rsid w:val="00E06210"/>
    <w:rsid w:val="00E06393"/>
    <w:rsid w:val="00E1464D"/>
    <w:rsid w:val="00E24822"/>
    <w:rsid w:val="00E25D01"/>
    <w:rsid w:val="00E34456"/>
    <w:rsid w:val="00E5455E"/>
    <w:rsid w:val="00E545CB"/>
    <w:rsid w:val="00E54C0A"/>
    <w:rsid w:val="00EE208E"/>
    <w:rsid w:val="00EF2882"/>
    <w:rsid w:val="00F21090"/>
    <w:rsid w:val="00F30FD1"/>
    <w:rsid w:val="00F431B2"/>
    <w:rsid w:val="00F56CEA"/>
    <w:rsid w:val="00F57C87"/>
    <w:rsid w:val="00F6525A"/>
    <w:rsid w:val="00F725B2"/>
    <w:rsid w:val="00FA3AA7"/>
    <w:rsid w:val="00FD1F62"/>
    <w:rsid w:val="00FF50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character" w:customStyle="1" w:styleId="NOChar">
    <w:name w:val="NO Char"/>
    <w:link w:val="NO"/>
    <w:qFormat/>
    <w:rsid w:val="00411A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275</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66</cp:revision>
  <cp:lastPrinted>1900-01-01T05:00:00Z</cp:lastPrinted>
  <dcterms:created xsi:type="dcterms:W3CDTF">2025-02-14T07:13:00Z</dcterms:created>
  <dcterms:modified xsi:type="dcterms:W3CDTF">2025-11-03T07:18:00Z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